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0E96A1" w:rsidR="001E41F3" w:rsidRPr="00D331B0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331B0">
        <w:rPr>
          <w:b/>
          <w:sz w:val="24"/>
        </w:rPr>
        <w:t>3GPP TSG-SA WG6 Meeting #6</w:t>
      </w:r>
      <w:r w:rsidR="00706DCF" w:rsidRPr="00D331B0">
        <w:rPr>
          <w:b/>
          <w:sz w:val="24"/>
        </w:rPr>
        <w:t>6</w:t>
      </w:r>
      <w:r w:rsidR="001E41F3" w:rsidRPr="00D331B0">
        <w:rPr>
          <w:b/>
          <w:i/>
          <w:sz w:val="28"/>
        </w:rPr>
        <w:tab/>
      </w:r>
      <w:r w:rsidRPr="007D4164">
        <w:rPr>
          <w:b/>
          <w:bCs/>
          <w:sz w:val="24"/>
          <w:szCs w:val="24"/>
        </w:rPr>
        <w:t>S6-2</w:t>
      </w:r>
      <w:r w:rsidR="00100799" w:rsidRPr="007D4164">
        <w:rPr>
          <w:b/>
          <w:bCs/>
          <w:sz w:val="24"/>
          <w:szCs w:val="24"/>
        </w:rPr>
        <w:t>5</w:t>
      </w:r>
      <w:r w:rsidR="007D4164">
        <w:rPr>
          <w:b/>
          <w:bCs/>
          <w:sz w:val="24"/>
          <w:szCs w:val="24"/>
        </w:rPr>
        <w:t>1122</w:t>
      </w:r>
    </w:p>
    <w:p w14:paraId="7CB45193" w14:textId="1A67BBE3" w:rsidR="001E41F3" w:rsidRPr="00D331B0" w:rsidRDefault="0030127D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D331B0">
        <w:rPr>
          <w:b/>
          <w:sz w:val="24"/>
        </w:rPr>
        <w:t>Gothenburg</w:t>
      </w:r>
      <w:r w:rsidR="00BC76AA" w:rsidRPr="00D331B0">
        <w:rPr>
          <w:b/>
          <w:sz w:val="24"/>
        </w:rPr>
        <w:t xml:space="preserve">, </w:t>
      </w:r>
      <w:r w:rsidRPr="00D331B0">
        <w:rPr>
          <w:b/>
          <w:sz w:val="24"/>
        </w:rPr>
        <w:t>Sweden</w:t>
      </w:r>
      <w:r w:rsidR="00BC76AA" w:rsidRPr="00D331B0">
        <w:rPr>
          <w:b/>
          <w:sz w:val="24"/>
        </w:rPr>
        <w:t xml:space="preserve"> 7</w:t>
      </w:r>
      <w:r w:rsidR="00BC76AA" w:rsidRPr="00D331B0">
        <w:rPr>
          <w:b/>
          <w:sz w:val="24"/>
          <w:vertAlign w:val="superscript"/>
        </w:rPr>
        <w:t>th</w:t>
      </w:r>
      <w:r w:rsidR="00BC76AA" w:rsidRPr="00D331B0">
        <w:rPr>
          <w:b/>
          <w:sz w:val="24"/>
        </w:rPr>
        <w:t xml:space="preserve"> – </w:t>
      </w:r>
      <w:r w:rsidR="00A87122" w:rsidRPr="00D331B0">
        <w:rPr>
          <w:b/>
          <w:sz w:val="24"/>
        </w:rPr>
        <w:t>1</w:t>
      </w:r>
      <w:r w:rsidR="00BC76AA" w:rsidRPr="00D331B0">
        <w:rPr>
          <w:b/>
          <w:sz w:val="24"/>
        </w:rPr>
        <w:t>1</w:t>
      </w:r>
      <w:r w:rsidR="00A87122" w:rsidRPr="00D331B0">
        <w:rPr>
          <w:b/>
          <w:sz w:val="24"/>
          <w:vertAlign w:val="superscript"/>
        </w:rPr>
        <w:t>th</w:t>
      </w:r>
      <w:r w:rsidR="00BC76AA" w:rsidRPr="00D331B0">
        <w:rPr>
          <w:b/>
          <w:sz w:val="24"/>
        </w:rPr>
        <w:t xml:space="preserve"> </w:t>
      </w:r>
      <w:r w:rsidR="00A87122" w:rsidRPr="00D331B0">
        <w:rPr>
          <w:b/>
          <w:sz w:val="24"/>
        </w:rPr>
        <w:t xml:space="preserve">April </w:t>
      </w:r>
      <w:r w:rsidR="00BC76AA" w:rsidRPr="00D331B0">
        <w:rPr>
          <w:b/>
          <w:sz w:val="24"/>
        </w:rPr>
        <w:t>2025</w:t>
      </w:r>
      <w:bookmarkEnd w:id="0"/>
      <w:r w:rsidR="00CA2CD0" w:rsidRPr="00D331B0">
        <w:rPr>
          <w:b/>
          <w:sz w:val="24"/>
        </w:rPr>
        <w:tab/>
        <w:t>(revision of S6-2</w:t>
      </w:r>
      <w:r w:rsidR="00100799" w:rsidRPr="00D331B0">
        <w:rPr>
          <w:b/>
          <w:sz w:val="24"/>
        </w:rPr>
        <w:t>5</w:t>
      </w:r>
      <w:r w:rsidR="00BC76AA" w:rsidRPr="00D331B0">
        <w:rPr>
          <w:b/>
          <w:sz w:val="24"/>
        </w:rPr>
        <w:t>0</w:t>
      </w:r>
      <w:r w:rsidR="00CA2CD0" w:rsidRPr="00D331B0">
        <w:rPr>
          <w:b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331B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331B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331B0">
              <w:rPr>
                <w:i/>
                <w:sz w:val="14"/>
              </w:rPr>
              <w:t>CR-Form-v</w:t>
            </w:r>
            <w:r w:rsidR="008863B9" w:rsidRPr="00D331B0">
              <w:rPr>
                <w:i/>
                <w:sz w:val="14"/>
              </w:rPr>
              <w:t>12.</w:t>
            </w:r>
            <w:r w:rsidR="009531B0" w:rsidRPr="00D331B0">
              <w:rPr>
                <w:i/>
                <w:sz w:val="14"/>
              </w:rPr>
              <w:t>3</w:t>
            </w:r>
          </w:p>
        </w:tc>
      </w:tr>
      <w:tr w:rsidR="001E41F3" w:rsidRPr="00D331B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331B0" w:rsidRDefault="001E41F3">
            <w:pPr>
              <w:pStyle w:val="CRCoverPage"/>
              <w:spacing w:after="0"/>
              <w:jc w:val="center"/>
            </w:pPr>
            <w:r w:rsidRPr="00D331B0">
              <w:rPr>
                <w:b/>
                <w:sz w:val="32"/>
              </w:rPr>
              <w:t>CHANGE REQUEST</w:t>
            </w:r>
          </w:p>
        </w:tc>
      </w:tr>
      <w:tr w:rsidR="001E41F3" w:rsidRPr="00D331B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331B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C4346D0" w:rsidR="001E41F3" w:rsidRPr="00D331B0" w:rsidRDefault="007D4164" w:rsidP="00CA3FE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CA3FE5" w:rsidRPr="00D331B0">
                <w:rPr>
                  <w:b/>
                  <w:sz w:val="28"/>
                </w:rPr>
                <w:t>23.289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7D4164" w:rsidRDefault="001E41F3">
            <w:pPr>
              <w:pStyle w:val="CRCoverPage"/>
              <w:spacing w:after="0"/>
              <w:jc w:val="center"/>
            </w:pPr>
            <w:r w:rsidRPr="007D416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F92B1" w:rsidR="001E41F3" w:rsidRPr="007D4164" w:rsidRDefault="001B7EB8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4164">
              <w:rPr>
                <w:b/>
                <w:sz w:val="28"/>
              </w:rPr>
              <w:t>0149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331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331B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FA4D9" w:rsidR="001E41F3" w:rsidRPr="00D331B0" w:rsidRDefault="007D4164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331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331B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5E48C" w:rsidR="001E41F3" w:rsidRPr="00D331B0" w:rsidRDefault="007D416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A77F0">
                <w:rPr>
                  <w:b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331B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331B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331B0">
              <w:rPr>
                <w:rFonts w:cs="Arial"/>
                <w:b/>
                <w:i/>
                <w:color w:val="FF0000"/>
              </w:rPr>
              <w:t xml:space="preserve"> </w:t>
            </w:r>
            <w:r w:rsidRPr="00D331B0">
              <w:rPr>
                <w:rFonts w:cs="Arial"/>
                <w:i/>
              </w:rPr>
              <w:t>on using this form</w:t>
            </w:r>
            <w:r w:rsidR="0051580D" w:rsidRPr="00D331B0">
              <w:rPr>
                <w:rFonts w:cs="Arial"/>
                <w:i/>
              </w:rPr>
              <w:t>: c</w:t>
            </w:r>
            <w:r w:rsidR="00F25D98" w:rsidRPr="00D331B0">
              <w:rPr>
                <w:rFonts w:cs="Arial"/>
                <w:i/>
              </w:rPr>
              <w:t xml:space="preserve">omprehensive instructions can be found at </w:t>
            </w:r>
            <w:r w:rsidR="001B7A65" w:rsidRPr="00D331B0">
              <w:rPr>
                <w:rFonts w:cs="Arial"/>
                <w:i/>
              </w:rPr>
              <w:br/>
            </w:r>
            <w:hyperlink r:id="rId9" w:history="1">
              <w:r w:rsidR="00DE34CF" w:rsidRPr="00D331B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331B0">
              <w:rPr>
                <w:rFonts w:cs="Arial"/>
                <w:i/>
              </w:rPr>
              <w:t>.</w:t>
            </w:r>
          </w:p>
        </w:tc>
      </w:tr>
      <w:tr w:rsidR="001E41F3" w:rsidRPr="00D331B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331B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331B0" w14:paraId="0EE45D52" w14:textId="77777777" w:rsidTr="00A7671C">
        <w:tc>
          <w:tcPr>
            <w:tcW w:w="2835" w:type="dxa"/>
          </w:tcPr>
          <w:p w14:paraId="59860FA1" w14:textId="77777777" w:rsidR="00F25D98" w:rsidRPr="00D331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Proposed change</w:t>
            </w:r>
            <w:r w:rsidR="00A7671C" w:rsidRPr="00D331B0">
              <w:rPr>
                <w:b/>
                <w:i/>
              </w:rPr>
              <w:t xml:space="preserve"> </w:t>
            </w:r>
            <w:r w:rsidRPr="00D331B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331B0" w:rsidRDefault="00F25D98" w:rsidP="001E41F3">
            <w:pPr>
              <w:pStyle w:val="CRCoverPage"/>
              <w:spacing w:after="0"/>
              <w:jc w:val="right"/>
            </w:pPr>
            <w:r w:rsidRPr="00D331B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331B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331B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331B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D331B0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331B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331B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331B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331B0" w:rsidRDefault="00F25D98" w:rsidP="001E41F3">
            <w:pPr>
              <w:pStyle w:val="CRCoverPage"/>
              <w:spacing w:after="0"/>
              <w:jc w:val="right"/>
            </w:pPr>
            <w:r w:rsidRPr="00D331B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D331B0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331B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331B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331B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Title:</w:t>
            </w:r>
            <w:r w:rsidRPr="00D331B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90F12" w:rsidR="001E41F3" w:rsidRPr="00D331B0" w:rsidRDefault="00680D5F">
            <w:pPr>
              <w:pStyle w:val="CRCoverPage"/>
              <w:spacing w:after="0"/>
              <w:ind w:left="100"/>
            </w:pPr>
            <w:r>
              <w:t xml:space="preserve">Update cl. 5.3.5 to enable off-network via </w:t>
            </w:r>
            <w:r w:rsidR="00BE02D4">
              <w:t>UE2UE relay</w:t>
            </w:r>
            <w:r w:rsidR="005D3DB5">
              <w:t xml:space="preserve"> and </w:t>
            </w:r>
            <w:r w:rsidR="00BE02D4">
              <w:t>multi-hop UE2UE relay</w:t>
            </w:r>
          </w:p>
        </w:tc>
      </w:tr>
      <w:tr w:rsidR="001E41F3" w:rsidRPr="00D331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D331B0" w:rsidRDefault="0037322A">
            <w:pPr>
              <w:pStyle w:val="CRCoverPage"/>
              <w:spacing w:after="0"/>
              <w:ind w:left="100"/>
            </w:pPr>
            <w:r w:rsidRPr="00D331B0">
              <w:t>Ericsson</w:t>
            </w:r>
          </w:p>
        </w:tc>
      </w:tr>
      <w:tr w:rsidR="001E41F3" w:rsidRPr="00D331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D331B0" w:rsidRDefault="00BC76AA" w:rsidP="00547111">
            <w:pPr>
              <w:pStyle w:val="CRCoverPage"/>
              <w:spacing w:after="0"/>
              <w:ind w:left="100"/>
            </w:pPr>
            <w:r w:rsidRPr="00D331B0">
              <w:t>SA6</w:t>
            </w:r>
          </w:p>
        </w:tc>
      </w:tr>
      <w:tr w:rsidR="001E41F3" w:rsidRPr="00D331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Work item code</w:t>
            </w:r>
            <w:r w:rsidR="0051580D" w:rsidRPr="00D331B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46AD4" w:rsidR="001E41F3" w:rsidRPr="00D331B0" w:rsidRDefault="003A4A3B">
            <w:pPr>
              <w:pStyle w:val="CRCoverPage"/>
              <w:spacing w:after="0"/>
              <w:ind w:left="100"/>
            </w:pPr>
            <w:r w:rsidRPr="00D331B0"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331B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331B0" w:rsidRDefault="001E41F3">
            <w:pPr>
              <w:pStyle w:val="CRCoverPage"/>
              <w:spacing w:after="0"/>
              <w:jc w:val="right"/>
            </w:pPr>
            <w:r w:rsidRPr="00D331B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78FCD" w:rsidR="001E41F3" w:rsidRPr="00D331B0" w:rsidRDefault="0037322A">
            <w:pPr>
              <w:pStyle w:val="CRCoverPage"/>
              <w:spacing w:after="0"/>
              <w:ind w:left="100"/>
            </w:pPr>
            <w:r w:rsidRPr="00D331B0">
              <w:t>202</w:t>
            </w:r>
            <w:r w:rsidR="00E82700" w:rsidRPr="00D331B0">
              <w:t>5-0</w:t>
            </w:r>
            <w:r w:rsidR="00A87122" w:rsidRPr="00D331B0">
              <w:t>4</w:t>
            </w:r>
            <w:r w:rsidR="00FD5F4E" w:rsidRPr="00D331B0">
              <w:t>-0</w:t>
            </w:r>
            <w:r w:rsidR="003154EA" w:rsidRPr="00D331B0">
              <w:t>7</w:t>
            </w:r>
          </w:p>
        </w:tc>
      </w:tr>
      <w:tr w:rsidR="001E41F3" w:rsidRPr="00D331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5112C" w:rsidRDefault="001E41F3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B1FD3" w:rsidR="001E41F3" w:rsidRPr="00E5112C" w:rsidRDefault="003A4A3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5112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5112C" w:rsidRDefault="001E41F3">
            <w:pPr>
              <w:pStyle w:val="CRCoverPage"/>
              <w:spacing w:after="0"/>
              <w:rPr>
                <w:b/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331B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331B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B75440" w:rsidR="001E41F3" w:rsidRPr="00D331B0" w:rsidRDefault="00E82700">
            <w:pPr>
              <w:pStyle w:val="CRCoverPage"/>
              <w:spacing w:after="0"/>
              <w:ind w:left="100"/>
            </w:pPr>
            <w:r w:rsidRPr="00D331B0">
              <w:t>Rel-</w:t>
            </w:r>
            <w:r w:rsidR="003A4A3B" w:rsidRPr="00D331B0">
              <w:t>20</w:t>
            </w:r>
          </w:p>
        </w:tc>
      </w:tr>
      <w:tr w:rsidR="001E41F3" w:rsidRPr="00D331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331B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331B0">
              <w:rPr>
                <w:i/>
                <w:sz w:val="18"/>
              </w:rPr>
              <w:t xml:space="preserve">Use </w:t>
            </w:r>
            <w:r w:rsidRPr="00D331B0">
              <w:rPr>
                <w:i/>
                <w:sz w:val="18"/>
                <w:u w:val="single"/>
              </w:rPr>
              <w:t>one</w:t>
            </w:r>
            <w:r w:rsidRPr="00D331B0">
              <w:rPr>
                <w:i/>
                <w:sz w:val="18"/>
              </w:rPr>
              <w:t xml:space="preserve"> of the following categories:</w:t>
            </w:r>
            <w:r w:rsidRPr="00D331B0">
              <w:rPr>
                <w:b/>
                <w:i/>
                <w:sz w:val="18"/>
              </w:rPr>
              <w:br/>
              <w:t>F</w:t>
            </w:r>
            <w:r w:rsidRPr="00D331B0">
              <w:rPr>
                <w:i/>
                <w:sz w:val="18"/>
              </w:rPr>
              <w:t xml:space="preserve">  (correction)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A</w:t>
            </w:r>
            <w:r w:rsidRPr="00D331B0">
              <w:rPr>
                <w:i/>
                <w:sz w:val="18"/>
              </w:rPr>
              <w:t xml:space="preserve">  (</w:t>
            </w:r>
            <w:r w:rsidR="00DE34CF" w:rsidRPr="00D331B0">
              <w:rPr>
                <w:i/>
                <w:sz w:val="18"/>
              </w:rPr>
              <w:t xml:space="preserve">mirror </w:t>
            </w:r>
            <w:r w:rsidRPr="00D331B0">
              <w:rPr>
                <w:i/>
                <w:sz w:val="18"/>
              </w:rPr>
              <w:t>correspond</w:t>
            </w:r>
            <w:r w:rsidR="00DE34CF" w:rsidRPr="00D331B0">
              <w:rPr>
                <w:i/>
                <w:sz w:val="18"/>
              </w:rPr>
              <w:t xml:space="preserve">ing </w:t>
            </w:r>
            <w:r w:rsidRPr="00D331B0">
              <w:rPr>
                <w:i/>
                <w:sz w:val="18"/>
              </w:rPr>
              <w:t xml:space="preserve">to a </w:t>
            </w:r>
            <w:r w:rsidR="00DE34CF" w:rsidRPr="00D331B0">
              <w:rPr>
                <w:i/>
                <w:sz w:val="18"/>
              </w:rPr>
              <w:t xml:space="preserve">change </w:t>
            </w:r>
            <w:r w:rsidRPr="00D331B0">
              <w:rPr>
                <w:i/>
                <w:sz w:val="18"/>
              </w:rPr>
              <w:t xml:space="preserve">in an earlier </w:t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Pr="00D331B0">
              <w:rPr>
                <w:i/>
                <w:sz w:val="18"/>
              </w:rPr>
              <w:t>release)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B</w:t>
            </w:r>
            <w:r w:rsidRPr="00D331B0">
              <w:rPr>
                <w:i/>
                <w:sz w:val="18"/>
              </w:rPr>
              <w:t xml:space="preserve">  (addition of feature), 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C</w:t>
            </w:r>
            <w:r w:rsidRPr="00D331B0">
              <w:rPr>
                <w:i/>
                <w:sz w:val="18"/>
              </w:rPr>
              <w:t xml:space="preserve">  (functional modification of feature)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D</w:t>
            </w:r>
            <w:r w:rsidRPr="00D331B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331B0" w:rsidRDefault="001E41F3">
            <w:pPr>
              <w:pStyle w:val="CRCoverPage"/>
            </w:pPr>
            <w:r w:rsidRPr="00D331B0">
              <w:rPr>
                <w:sz w:val="18"/>
              </w:rPr>
              <w:t>Detailed explanations of the above categories can</w:t>
            </w:r>
            <w:r w:rsidRPr="00D331B0">
              <w:rPr>
                <w:sz w:val="18"/>
              </w:rPr>
              <w:br/>
              <w:t xml:space="preserve">be found in 3GPP </w:t>
            </w:r>
            <w:hyperlink r:id="rId10" w:history="1">
              <w:r w:rsidRPr="00D331B0">
                <w:rPr>
                  <w:rStyle w:val="Hyperlink"/>
                  <w:sz w:val="18"/>
                </w:rPr>
                <w:t>TR 21.900</w:t>
              </w:r>
            </w:hyperlink>
            <w:r w:rsidRPr="00D331B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331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331B0">
              <w:rPr>
                <w:i/>
                <w:sz w:val="18"/>
              </w:rPr>
              <w:t xml:space="preserve">Use </w:t>
            </w:r>
            <w:r w:rsidRPr="00D331B0">
              <w:rPr>
                <w:i/>
                <w:sz w:val="18"/>
                <w:u w:val="single"/>
              </w:rPr>
              <w:t>one</w:t>
            </w:r>
            <w:r w:rsidRPr="00D331B0">
              <w:rPr>
                <w:i/>
                <w:sz w:val="18"/>
              </w:rPr>
              <w:t xml:space="preserve"> of the following releases:</w:t>
            </w:r>
            <w:r w:rsidRPr="00D331B0">
              <w:rPr>
                <w:i/>
                <w:sz w:val="18"/>
              </w:rPr>
              <w:br/>
              <w:t>Rel-8</w:t>
            </w:r>
            <w:r w:rsidRPr="00D331B0">
              <w:rPr>
                <w:i/>
                <w:sz w:val="18"/>
              </w:rPr>
              <w:tab/>
              <w:t>(Release 8)</w:t>
            </w:r>
            <w:r w:rsidR="007C2097" w:rsidRPr="00D331B0">
              <w:rPr>
                <w:i/>
                <w:sz w:val="18"/>
              </w:rPr>
              <w:br/>
              <w:t>Rel-9</w:t>
            </w:r>
            <w:r w:rsidR="007C2097" w:rsidRPr="00D331B0">
              <w:rPr>
                <w:i/>
                <w:sz w:val="18"/>
              </w:rPr>
              <w:tab/>
              <w:t>(Release 9)</w:t>
            </w:r>
            <w:r w:rsidR="009777D9" w:rsidRPr="00D331B0">
              <w:rPr>
                <w:i/>
                <w:sz w:val="18"/>
              </w:rPr>
              <w:br/>
              <w:t>Rel-10</w:t>
            </w:r>
            <w:r w:rsidR="009777D9" w:rsidRPr="00D331B0">
              <w:rPr>
                <w:i/>
                <w:sz w:val="18"/>
              </w:rPr>
              <w:tab/>
              <w:t>(Release 10)</w:t>
            </w:r>
            <w:r w:rsidR="000C038A" w:rsidRPr="00D331B0">
              <w:rPr>
                <w:i/>
                <w:sz w:val="18"/>
              </w:rPr>
              <w:br/>
              <w:t>Rel-11</w:t>
            </w:r>
            <w:r w:rsidR="000C038A" w:rsidRPr="00D331B0">
              <w:rPr>
                <w:i/>
                <w:sz w:val="18"/>
              </w:rPr>
              <w:tab/>
              <w:t>(Release 11)</w:t>
            </w:r>
            <w:r w:rsidR="000C038A" w:rsidRPr="00D331B0">
              <w:rPr>
                <w:i/>
                <w:sz w:val="18"/>
              </w:rPr>
              <w:br/>
            </w:r>
            <w:r w:rsidR="002E472E" w:rsidRPr="00D331B0">
              <w:rPr>
                <w:i/>
                <w:sz w:val="18"/>
              </w:rPr>
              <w:t>…</w:t>
            </w:r>
            <w:r w:rsidR="0051580D" w:rsidRPr="00D331B0">
              <w:rPr>
                <w:i/>
                <w:sz w:val="18"/>
              </w:rPr>
              <w:br/>
            </w:r>
            <w:r w:rsidR="002E472E" w:rsidRPr="00D331B0">
              <w:rPr>
                <w:i/>
                <w:sz w:val="18"/>
              </w:rPr>
              <w:t>Rel-17</w:t>
            </w:r>
            <w:r w:rsidR="002E472E" w:rsidRPr="00D331B0">
              <w:rPr>
                <w:i/>
                <w:sz w:val="18"/>
              </w:rPr>
              <w:tab/>
              <w:t>(Release 17)</w:t>
            </w:r>
            <w:r w:rsidR="002E472E" w:rsidRPr="00D331B0">
              <w:rPr>
                <w:i/>
                <w:sz w:val="18"/>
              </w:rPr>
              <w:br/>
              <w:t>Rel-18</w:t>
            </w:r>
            <w:r w:rsidR="002E472E" w:rsidRPr="00D331B0">
              <w:rPr>
                <w:i/>
                <w:sz w:val="18"/>
              </w:rPr>
              <w:tab/>
              <w:t>(Release 18)</w:t>
            </w:r>
            <w:r w:rsidR="00C870F6" w:rsidRPr="00D331B0">
              <w:rPr>
                <w:i/>
                <w:sz w:val="18"/>
              </w:rPr>
              <w:br/>
              <w:t>Rel-19</w:t>
            </w:r>
            <w:r w:rsidR="00653DE4" w:rsidRPr="00D331B0">
              <w:rPr>
                <w:i/>
                <w:sz w:val="18"/>
              </w:rPr>
              <w:tab/>
              <w:t>(Release 19)</w:t>
            </w:r>
            <w:r w:rsidR="00D9124E" w:rsidRPr="00D331B0">
              <w:rPr>
                <w:i/>
                <w:sz w:val="18"/>
              </w:rPr>
              <w:t xml:space="preserve"> </w:t>
            </w:r>
            <w:r w:rsidR="00D9124E" w:rsidRPr="00D331B0">
              <w:rPr>
                <w:i/>
                <w:sz w:val="18"/>
              </w:rPr>
              <w:br/>
              <w:t>Rel-20</w:t>
            </w:r>
            <w:r w:rsidR="00D9124E" w:rsidRPr="00D331B0">
              <w:rPr>
                <w:i/>
                <w:sz w:val="18"/>
              </w:rPr>
              <w:tab/>
              <w:t>(Release 20)</w:t>
            </w:r>
          </w:p>
        </w:tc>
      </w:tr>
      <w:tr w:rsidR="001E41F3" w:rsidRPr="00D331B0" w14:paraId="7FBEB8E7" w14:textId="77777777" w:rsidTr="00547111">
        <w:tc>
          <w:tcPr>
            <w:tcW w:w="1843" w:type="dxa"/>
          </w:tcPr>
          <w:p w14:paraId="44A3A604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D3D74" w:rsidR="001E41F3" w:rsidRPr="0057454D" w:rsidRDefault="00317142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DE3415">
              <w:t>This</w:t>
            </w:r>
            <w:r w:rsidR="00DE3415">
              <w:t xml:space="preserve"> CR updates clause 5.3.5, in specific figure 5.3.5-1 to have it aligned with the updates done in TS 23.304. Off-network </w:t>
            </w:r>
            <w:r w:rsidR="0036768B">
              <w:t>may be done</w:t>
            </w:r>
            <w:r w:rsidR="00243685">
              <w:t xml:space="preserve"> directly between two end MC service UEs, or via one or multiple 5G ProSe UE-to-UE relay UE(s)</w:t>
            </w:r>
            <w:r w:rsidR="008B3754">
              <w:t xml:space="preserve">. The details and aspects related to direct communication or via 5G ProSe UE-to-UE relay </w:t>
            </w:r>
            <w:r w:rsidR="00D41FB7">
              <w:t>follows the aspects specified in TS 23.304.</w:t>
            </w:r>
          </w:p>
        </w:tc>
      </w:tr>
      <w:tr w:rsidR="001E41F3" w:rsidRPr="00D331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454D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D331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Summary of change</w:t>
            </w:r>
            <w:r w:rsidR="0051580D" w:rsidRPr="00D331B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6D880" w:rsidR="001E41F3" w:rsidRPr="0057454D" w:rsidRDefault="00D41FB7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D41FB7">
              <w:t xml:space="preserve">Updating </w:t>
            </w:r>
            <w:r>
              <w:t>figure 5.3.5-1 to include the possibility o</w:t>
            </w:r>
            <w:r w:rsidR="002C2DB7">
              <w:t xml:space="preserve">f </w:t>
            </w:r>
            <w:r w:rsidR="00671D14">
              <w:t xml:space="preserve">5G ProSe </w:t>
            </w:r>
            <w:r w:rsidR="002C2DB7">
              <w:t>multi</w:t>
            </w:r>
            <w:r w:rsidR="00FF7C74">
              <w:t>-</w:t>
            </w:r>
            <w:r w:rsidR="002C2DB7">
              <w:t xml:space="preserve">hop UE-to-UE relay for off-network. </w:t>
            </w:r>
          </w:p>
        </w:tc>
      </w:tr>
      <w:tr w:rsidR="001E41F3" w:rsidRPr="00D331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454D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D331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C93D3" w:rsidR="001E41F3" w:rsidRPr="0057454D" w:rsidRDefault="00671D14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671D14">
              <w:t>O</w:t>
            </w:r>
            <w:r w:rsidR="00177047" w:rsidRPr="00671D14">
              <w:t>ff</w:t>
            </w:r>
            <w:r>
              <w:t>-network operation is not supported via multi</w:t>
            </w:r>
            <w:r w:rsidR="00FF7C74">
              <w:t>-</w:t>
            </w:r>
            <w:r>
              <w:t>hop UE-to-UE relay UEs(s).</w:t>
            </w:r>
          </w:p>
        </w:tc>
      </w:tr>
      <w:tr w:rsidR="001E41F3" w:rsidRPr="00D331B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9ED87" w:rsidR="001E41F3" w:rsidRPr="00D331B0" w:rsidRDefault="007E0B26">
            <w:pPr>
              <w:pStyle w:val="CRCoverPage"/>
              <w:spacing w:after="0"/>
              <w:ind w:left="100"/>
            </w:pPr>
            <w:r>
              <w:t>5.3.5</w:t>
            </w:r>
          </w:p>
        </w:tc>
      </w:tr>
      <w:tr w:rsidR="001E41F3" w:rsidRPr="00D331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331B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331B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331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331B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331B0">
              <w:t xml:space="preserve"> Other core specifications</w:t>
            </w:r>
            <w:r w:rsidRPr="00D331B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 xml:space="preserve">TS/TR ... CR ... </w:t>
            </w:r>
          </w:p>
        </w:tc>
      </w:tr>
      <w:tr w:rsidR="001E41F3" w:rsidRPr="00D331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331B0" w:rsidRDefault="001E41F3">
            <w:pPr>
              <w:pStyle w:val="CRCoverPage"/>
              <w:spacing w:after="0"/>
            </w:pPr>
            <w:r w:rsidRPr="00D331B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 xml:space="preserve">TS/TR ... CR ... </w:t>
            </w:r>
          </w:p>
        </w:tc>
      </w:tr>
      <w:tr w:rsidR="001E41F3" w:rsidRPr="00D331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331B0" w:rsidRDefault="00145D43">
            <w:pPr>
              <w:pStyle w:val="CRCoverPage"/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 xml:space="preserve">(show </w:t>
            </w:r>
            <w:r w:rsidR="00592D74" w:rsidRPr="00D331B0">
              <w:rPr>
                <w:b/>
                <w:i/>
              </w:rPr>
              <w:t xml:space="preserve">related </w:t>
            </w:r>
            <w:r w:rsidRPr="00D331B0">
              <w:rPr>
                <w:b/>
                <w:i/>
              </w:rPr>
              <w:t>CR</w:t>
            </w:r>
            <w:r w:rsidR="00592D74" w:rsidRPr="00D331B0">
              <w:rPr>
                <w:b/>
                <w:i/>
              </w:rPr>
              <w:t>s</w:t>
            </w:r>
            <w:r w:rsidRPr="00D331B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331B0" w:rsidRDefault="001E41F3">
            <w:pPr>
              <w:pStyle w:val="CRCoverPage"/>
              <w:spacing w:after="0"/>
            </w:pPr>
            <w:r w:rsidRPr="00D331B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>TS</w:t>
            </w:r>
            <w:r w:rsidR="000A6394" w:rsidRPr="00D331B0">
              <w:t xml:space="preserve">/TR ... CR ... </w:t>
            </w:r>
          </w:p>
        </w:tc>
      </w:tr>
      <w:tr w:rsidR="001E41F3" w:rsidRPr="00D331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331B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331B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331B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331B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331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331B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331B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331B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331B0" w:rsidRDefault="001E41F3">
      <w:pPr>
        <w:sectPr w:rsidR="001E41F3" w:rsidRPr="00D331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D331B0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331B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6562604" w14:textId="73C17A1F" w:rsidR="00AD3625" w:rsidRDefault="00AD3625" w:rsidP="00E1694F"/>
    <w:p w14:paraId="1F96FF16" w14:textId="5138B7E5" w:rsidR="000670CC" w:rsidRPr="00A95F0D" w:rsidRDefault="000670CC" w:rsidP="000670CC">
      <w:pPr>
        <w:pStyle w:val="Heading3"/>
      </w:pPr>
      <w:bookmarkStart w:id="2" w:name="_Toc185874220"/>
      <w:r>
        <w:t>5</w:t>
      </w:r>
      <w:r w:rsidRPr="00A95F0D">
        <w:t>.3.</w:t>
      </w:r>
      <w:r>
        <w:t>5</w:t>
      </w:r>
      <w:r w:rsidRPr="00A95F0D">
        <w:tab/>
      </w:r>
      <w:del w:id="3" w:author="Ericsson" w:date="2025-03-25T14:54:00Z">
        <w:r w:rsidRPr="00A95F0D" w:rsidDel="00337282">
          <w:delText xml:space="preserve">Off-network </w:delText>
        </w:r>
      </w:del>
      <w:del w:id="4" w:author="Ericsson" w:date="2025-03-25T14:53:00Z">
        <w:r w:rsidDel="00E34A72">
          <w:delText xml:space="preserve">single hop relay </w:delText>
        </w:r>
      </w:del>
      <w:ins w:id="5" w:author="Ericsson" w:date="2025-03-25T14:54:00Z">
        <w:r w:rsidR="00337282">
          <w:t>F</w:t>
        </w:r>
      </w:ins>
      <w:del w:id="6" w:author="Ericsson" w:date="2025-03-25T14:54:00Z">
        <w:r w:rsidRPr="00A95F0D" w:rsidDel="00337282">
          <w:delText>f</w:delText>
        </w:r>
      </w:del>
      <w:r w:rsidRPr="00A95F0D">
        <w:t>unctional model</w:t>
      </w:r>
      <w:bookmarkEnd w:id="2"/>
      <w:ins w:id="7" w:author="Ericsson" w:date="2025-03-25T14:53:00Z">
        <w:r w:rsidR="0059709C">
          <w:t xml:space="preserve"> </w:t>
        </w:r>
      </w:ins>
      <w:ins w:id="8" w:author="Ericsson" w:date="2025-03-25T14:54:00Z">
        <w:r w:rsidR="00337282">
          <w:t xml:space="preserve">of off-network operation via 5G ProSe UE-to-UE </w:t>
        </w:r>
      </w:ins>
      <w:ins w:id="9" w:author="Ericsson" w:date="2025-03-26T08:27:00Z">
        <w:r w:rsidR="00323929">
          <w:t xml:space="preserve">relay </w:t>
        </w:r>
      </w:ins>
      <w:ins w:id="10" w:author="Ericsson" w:date="2025-03-25T14:55:00Z">
        <w:r w:rsidR="00292095">
          <w:t>MC service UE</w:t>
        </w:r>
      </w:ins>
    </w:p>
    <w:p w14:paraId="7EC4C2D5" w14:textId="78B107AB" w:rsidR="000670CC" w:rsidRPr="003E5F68" w:rsidRDefault="000670CC" w:rsidP="000670CC">
      <w:r w:rsidRPr="003E5F68">
        <w:t>Figure </w:t>
      </w:r>
      <w:r>
        <w:t>5.3.5</w:t>
      </w:r>
      <w:r w:rsidRPr="003E5F68">
        <w:t>-1 shows the functional model for off-network operation</w:t>
      </w:r>
      <w:ins w:id="11" w:author="Ericsson" w:date="2025-03-24T13:31:00Z">
        <w:r w:rsidR="00AE5FDC">
          <w:t xml:space="preserve"> via 5G ProSe UE-to-UE relay MC service UE</w:t>
        </w:r>
      </w:ins>
      <w:ins w:id="12" w:author="Ericsson" w:date="2025-03-25T15:12:00Z">
        <w:r w:rsidR="00496B83">
          <w:t>(s)</w:t>
        </w:r>
      </w:ins>
      <w:r w:rsidRPr="003E5F68">
        <w:t>.</w:t>
      </w:r>
    </w:p>
    <w:p w14:paraId="5D736F65" w14:textId="2A17D0B3" w:rsidR="000670CC" w:rsidRDefault="000670CC" w:rsidP="000670CC">
      <w:pPr>
        <w:pStyle w:val="TH"/>
        <w:rPr>
          <w:ins w:id="13" w:author="Ericsson" w:date="2025-03-25T15:16:00Z"/>
        </w:rPr>
      </w:pPr>
      <w:del w:id="14" w:author="Ericsson" w:date="2025-03-25T15:16:00Z">
        <w:r w:rsidDel="00AE0E38">
          <w:object w:dxaOrig="13201" w:dyaOrig="6581" w14:anchorId="3FAB09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239.7pt" o:ole="">
              <v:imagedata r:id="rId12" o:title=""/>
            </v:shape>
            <o:OLEObject Type="Embed" ProgID="Visio.Drawing.15" ShapeID="_x0000_i1025" DrawAspect="Content" ObjectID="_1804933466" r:id="rId13"/>
          </w:object>
        </w:r>
      </w:del>
    </w:p>
    <w:p w14:paraId="77E81179" w14:textId="5D4C8D50" w:rsidR="00AE0E38" w:rsidRPr="00387EC3" w:rsidRDefault="00F2669B" w:rsidP="000670CC">
      <w:pPr>
        <w:pStyle w:val="TH"/>
      </w:pPr>
      <w:ins w:id="15" w:author="Ericsson" w:date="2025-03-25T15:16:00Z">
        <w:r>
          <w:object w:dxaOrig="13200" w:dyaOrig="6585" w14:anchorId="64FA37C2">
            <v:shape id="_x0000_i1026" type="#_x0000_t75" style="width:481.95pt;height:238.9pt" o:ole="">
              <v:imagedata r:id="rId14" o:title=""/>
            </v:shape>
            <o:OLEObject Type="Embed" ProgID="Visio.Drawing.15" ShapeID="_x0000_i1026" DrawAspect="Content" ObjectID="_1804933467" r:id="rId15"/>
          </w:object>
        </w:r>
      </w:ins>
    </w:p>
    <w:p w14:paraId="30856603" w14:textId="5781C6B9" w:rsidR="000670CC" w:rsidRDefault="000670CC" w:rsidP="000670CC">
      <w:pPr>
        <w:pStyle w:val="TF"/>
        <w:rPr>
          <w:lang w:eastAsia="zh-CN"/>
        </w:rPr>
      </w:pPr>
      <w:r w:rsidRPr="007A67D0">
        <w:t>Figure </w:t>
      </w:r>
      <w:r>
        <w:t>5.3.5</w:t>
      </w:r>
      <w:r w:rsidRPr="007A67D0">
        <w:t xml:space="preserve">-1: Functional model for </w:t>
      </w:r>
      <w:r w:rsidRPr="007A67D0">
        <w:rPr>
          <w:rFonts w:hint="eastAsia"/>
        </w:rPr>
        <w:t xml:space="preserve">MC service </w:t>
      </w:r>
      <w:r w:rsidRPr="007A67D0">
        <w:t>off-network</w:t>
      </w:r>
      <w:r>
        <w:t xml:space="preserve"> </w:t>
      </w:r>
      <w:del w:id="16" w:author="Ericsson" w:date="2025-03-25T14:54:00Z">
        <w:r w:rsidDel="00292095">
          <w:delText>single hop</w:delText>
        </w:r>
      </w:del>
      <w:ins w:id="17" w:author="Ericsson" w:date="2025-03-25T14:54:00Z">
        <w:r w:rsidR="00292095">
          <w:t>via 5G ProSe UE-to-UE</w:t>
        </w:r>
      </w:ins>
      <w:r>
        <w:t xml:space="preserve"> relay</w:t>
      </w:r>
      <w:r w:rsidRPr="007A67D0">
        <w:t xml:space="preserve"> </w:t>
      </w:r>
      <w:ins w:id="18" w:author="Ericsson" w:date="2025-03-25T14:55:00Z">
        <w:r w:rsidR="00292095">
          <w:t>MC service UE</w:t>
        </w:r>
      </w:ins>
      <w:ins w:id="19" w:author="Ericsson" w:date="2025-03-25T15:21:00Z">
        <w:r w:rsidR="0062275C">
          <w:t>(s)</w:t>
        </w:r>
      </w:ins>
      <w:ins w:id="20" w:author="Ericsson" w:date="2025-03-25T14:55:00Z">
        <w:r w:rsidR="00292095">
          <w:t xml:space="preserve"> </w:t>
        </w:r>
      </w:ins>
      <w:r w:rsidRPr="007A67D0">
        <w:t>operation</w:t>
      </w:r>
    </w:p>
    <w:p w14:paraId="533C3311" w14:textId="301049DC" w:rsidR="00EE29B7" w:rsidRDefault="00FC15F3" w:rsidP="000670CC">
      <w:pPr>
        <w:rPr>
          <w:ins w:id="21" w:author="Ericsson" w:date="2025-03-25T14:57:00Z"/>
        </w:rPr>
      </w:pPr>
      <w:ins w:id="22" w:author="Ericsson" w:date="2025-03-25T15:12:00Z">
        <w:r>
          <w:t xml:space="preserve">The number of 5G ProSe UE-to-UE </w:t>
        </w:r>
      </w:ins>
      <w:ins w:id="23" w:author="Ericsson" w:date="2025-03-25T15:14:00Z">
        <w:r w:rsidR="002E2326">
          <w:t xml:space="preserve">relay </w:t>
        </w:r>
        <w:r w:rsidR="00E0587B">
          <w:t>MC service UE</w:t>
        </w:r>
      </w:ins>
      <w:ins w:id="24" w:author="Ericsson" w:date="2025-03-31T13:24:00Z">
        <w:r w:rsidR="00713C55">
          <w:t xml:space="preserve"> </w:t>
        </w:r>
      </w:ins>
      <w:ins w:id="25" w:author="Ericsson" w:date="2025-03-25T15:15:00Z">
        <w:r w:rsidR="00E42731">
          <w:t xml:space="preserve">between MC service UE 1 and MC service UE 2 </w:t>
        </w:r>
      </w:ins>
      <w:ins w:id="26" w:author="Ericsson" w:date="2025-03-26T08:28:00Z">
        <w:r w:rsidR="00666EE0">
          <w:t>as well as</w:t>
        </w:r>
      </w:ins>
      <w:ins w:id="27" w:author="Ericsson" w:date="2025-03-25T15:21:00Z">
        <w:r w:rsidR="00462ACE">
          <w:t xml:space="preserve"> further aspects and details</w:t>
        </w:r>
      </w:ins>
      <w:ins w:id="28" w:author="Ericsson" w:date="2025-03-31T13:31:00Z">
        <w:r w:rsidR="00890F57">
          <w:t xml:space="preserve"> </w:t>
        </w:r>
        <w:r w:rsidR="006959E9">
          <w:t>(</w:t>
        </w:r>
        <w:r w:rsidR="00890F57">
          <w:t>e.g., number of</w:t>
        </w:r>
        <w:r w:rsidR="006959E9">
          <w:t xml:space="preserve"> hops)</w:t>
        </w:r>
      </w:ins>
      <w:ins w:id="29" w:author="Ericsson" w:date="2025-03-25T15:16:00Z">
        <w:r w:rsidR="002F7425">
          <w:t xml:space="preserve"> </w:t>
        </w:r>
      </w:ins>
      <w:ins w:id="30" w:author="Ericsson" w:date="2025-03-31T13:32:00Z">
        <w:r w:rsidR="001B7EB8">
          <w:t xml:space="preserve">are defined </w:t>
        </w:r>
      </w:ins>
      <w:ins w:id="31" w:author="Ericsson" w:date="2025-03-25T15:16:00Z">
        <w:r w:rsidR="002F7425">
          <w:t>in 3GPP TS 23.304 [17].</w:t>
        </w:r>
      </w:ins>
    </w:p>
    <w:p w14:paraId="08A73F49" w14:textId="527AFCAC" w:rsidR="000670CC" w:rsidRDefault="000670CC" w:rsidP="000670CC">
      <w:r>
        <w:t xml:space="preserve">For </w:t>
      </w:r>
      <w:r>
        <w:rPr>
          <w:rFonts w:hint="eastAsia"/>
          <w:lang w:eastAsia="zh-CN"/>
        </w:rPr>
        <w:t>a specific</w:t>
      </w:r>
      <w:r>
        <w:t xml:space="preserve"> MC service, </w:t>
      </w:r>
      <w:r>
        <w:rPr>
          <w:rFonts w:hint="eastAsia"/>
          <w:lang w:eastAsia="zh-CN"/>
        </w:rPr>
        <w:t>the description</w:t>
      </w:r>
      <w:r>
        <w:t xml:space="preserve"> </w:t>
      </w:r>
      <w:r>
        <w:rPr>
          <w:rFonts w:hint="eastAsia"/>
          <w:lang w:eastAsia="zh-CN"/>
        </w:rPr>
        <w:t xml:space="preserve">of off-network operation </w:t>
      </w:r>
      <w:r>
        <w:t xml:space="preserve">is contained in the </w:t>
      </w:r>
      <w:r>
        <w:rPr>
          <w:rFonts w:hint="eastAsia"/>
          <w:lang w:eastAsia="zh-CN"/>
        </w:rPr>
        <w:t xml:space="preserve">corresponding </w:t>
      </w:r>
      <w:r>
        <w:t>MC service TS.</w:t>
      </w:r>
    </w:p>
    <w:p w14:paraId="13337DDB" w14:textId="77777777" w:rsidR="000670CC" w:rsidRPr="004E720E" w:rsidRDefault="000670CC" w:rsidP="000670CC">
      <w:pPr>
        <w:pStyle w:val="EditorsNote"/>
        <w:rPr>
          <w:lang w:eastAsia="zh-CN"/>
        </w:rPr>
      </w:pPr>
      <w:r w:rsidRPr="004E720E">
        <w:lastRenderedPageBreak/>
        <w:t>Editor</w:t>
      </w:r>
      <w:r w:rsidRPr="009D6305">
        <w:t>'</w:t>
      </w:r>
      <w:r w:rsidRPr="004E720E">
        <w:t>s Note: Additional work is needed to finalize the information flows and information elements to support this functionality.</w:t>
      </w:r>
    </w:p>
    <w:p w14:paraId="09ECEEEC" w14:textId="77777777" w:rsidR="000670CC" w:rsidRDefault="000670CC" w:rsidP="00E1694F"/>
    <w:p w14:paraId="71071642" w14:textId="77777777" w:rsidR="00B12ADF" w:rsidRPr="00B12ADF" w:rsidRDefault="00B12ADF" w:rsidP="00B12ADF">
      <w:pPr>
        <w:rPr>
          <w:ins w:id="32" w:author="Ericsson" w:date="2025-03-20T08:32:00Z"/>
        </w:rPr>
      </w:pPr>
    </w:p>
    <w:p w14:paraId="67B4579A" w14:textId="52FB7394" w:rsidR="003E2D6F" w:rsidRPr="00D331B0" w:rsidRDefault="003E2D6F" w:rsidP="003E2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End of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D331B0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69B2F34" w14:textId="77777777" w:rsidR="003A10A8" w:rsidRPr="00D331B0" w:rsidRDefault="003A10A8"/>
    <w:p w14:paraId="0E3F9569" w14:textId="77777777" w:rsidR="006C4D5D" w:rsidRPr="00D331B0" w:rsidRDefault="006C4D5D"/>
    <w:p w14:paraId="77A6A387" w14:textId="77777777" w:rsidR="006C4D5D" w:rsidRPr="00D331B0" w:rsidRDefault="006C4D5D"/>
    <w:sectPr w:rsidR="006C4D5D" w:rsidRPr="00D331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7A66F" w14:textId="77777777" w:rsidR="001F0CB0" w:rsidRDefault="001F0CB0">
      <w:r>
        <w:separator/>
      </w:r>
    </w:p>
  </w:endnote>
  <w:endnote w:type="continuationSeparator" w:id="0">
    <w:p w14:paraId="0C8FDD32" w14:textId="77777777" w:rsidR="001F0CB0" w:rsidRDefault="001F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C0798" w14:textId="77777777" w:rsidR="001F0CB0" w:rsidRDefault="001F0CB0">
      <w:r>
        <w:separator/>
      </w:r>
    </w:p>
  </w:footnote>
  <w:footnote w:type="continuationSeparator" w:id="0">
    <w:p w14:paraId="02919C51" w14:textId="77777777" w:rsidR="001F0CB0" w:rsidRDefault="001F0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77"/>
    <w:rsid w:val="000326D4"/>
    <w:rsid w:val="000572B7"/>
    <w:rsid w:val="000641D6"/>
    <w:rsid w:val="000670CC"/>
    <w:rsid w:val="00070E09"/>
    <w:rsid w:val="000A6394"/>
    <w:rsid w:val="000B7FED"/>
    <w:rsid w:val="000C038A"/>
    <w:rsid w:val="000C2188"/>
    <w:rsid w:val="000C6598"/>
    <w:rsid w:val="000D44B3"/>
    <w:rsid w:val="000D53B0"/>
    <w:rsid w:val="000E35EE"/>
    <w:rsid w:val="000F7FD0"/>
    <w:rsid w:val="00100799"/>
    <w:rsid w:val="00134635"/>
    <w:rsid w:val="00145D43"/>
    <w:rsid w:val="00173C15"/>
    <w:rsid w:val="00177047"/>
    <w:rsid w:val="001812AE"/>
    <w:rsid w:val="00192C46"/>
    <w:rsid w:val="001A08B3"/>
    <w:rsid w:val="001A7B60"/>
    <w:rsid w:val="001B11D1"/>
    <w:rsid w:val="001B52F0"/>
    <w:rsid w:val="001B7A65"/>
    <w:rsid w:val="001B7EB8"/>
    <w:rsid w:val="001C3B1B"/>
    <w:rsid w:val="001C7487"/>
    <w:rsid w:val="001E23D4"/>
    <w:rsid w:val="001E41F3"/>
    <w:rsid w:val="001F07FC"/>
    <w:rsid w:val="001F0CB0"/>
    <w:rsid w:val="00225B7C"/>
    <w:rsid w:val="00243685"/>
    <w:rsid w:val="002443A8"/>
    <w:rsid w:val="0025093D"/>
    <w:rsid w:val="0026004D"/>
    <w:rsid w:val="002640DD"/>
    <w:rsid w:val="0026576C"/>
    <w:rsid w:val="00275D12"/>
    <w:rsid w:val="00284FEB"/>
    <w:rsid w:val="002860C4"/>
    <w:rsid w:val="00292095"/>
    <w:rsid w:val="00295233"/>
    <w:rsid w:val="00297FF8"/>
    <w:rsid w:val="002A1655"/>
    <w:rsid w:val="002A77F0"/>
    <w:rsid w:val="002B23E6"/>
    <w:rsid w:val="002B49E0"/>
    <w:rsid w:val="002B5741"/>
    <w:rsid w:val="002C2DB7"/>
    <w:rsid w:val="002D5944"/>
    <w:rsid w:val="002E2326"/>
    <w:rsid w:val="002E472E"/>
    <w:rsid w:val="002F7425"/>
    <w:rsid w:val="0030127D"/>
    <w:rsid w:val="00305409"/>
    <w:rsid w:val="003154EA"/>
    <w:rsid w:val="00317142"/>
    <w:rsid w:val="00323929"/>
    <w:rsid w:val="00337282"/>
    <w:rsid w:val="00342FE9"/>
    <w:rsid w:val="003438C1"/>
    <w:rsid w:val="00355E2E"/>
    <w:rsid w:val="003609EF"/>
    <w:rsid w:val="0036231A"/>
    <w:rsid w:val="0036768B"/>
    <w:rsid w:val="0037322A"/>
    <w:rsid w:val="00374DD4"/>
    <w:rsid w:val="003A10A8"/>
    <w:rsid w:val="003A4A3B"/>
    <w:rsid w:val="003D54AC"/>
    <w:rsid w:val="003E1A36"/>
    <w:rsid w:val="003E2D6F"/>
    <w:rsid w:val="00410371"/>
    <w:rsid w:val="00417092"/>
    <w:rsid w:val="004242F1"/>
    <w:rsid w:val="004570F9"/>
    <w:rsid w:val="00462ACE"/>
    <w:rsid w:val="00487456"/>
    <w:rsid w:val="00490DF7"/>
    <w:rsid w:val="00491896"/>
    <w:rsid w:val="00494EE6"/>
    <w:rsid w:val="00495E48"/>
    <w:rsid w:val="00496B83"/>
    <w:rsid w:val="004B6685"/>
    <w:rsid w:val="004B75B7"/>
    <w:rsid w:val="004C101A"/>
    <w:rsid w:val="004C5675"/>
    <w:rsid w:val="004D457B"/>
    <w:rsid w:val="004E795F"/>
    <w:rsid w:val="004F73A5"/>
    <w:rsid w:val="005141D9"/>
    <w:rsid w:val="0051580D"/>
    <w:rsid w:val="00516EF3"/>
    <w:rsid w:val="0052434E"/>
    <w:rsid w:val="0053438D"/>
    <w:rsid w:val="00540717"/>
    <w:rsid w:val="00547111"/>
    <w:rsid w:val="0057454D"/>
    <w:rsid w:val="00590A94"/>
    <w:rsid w:val="00592D74"/>
    <w:rsid w:val="00593A68"/>
    <w:rsid w:val="0059709C"/>
    <w:rsid w:val="005B098B"/>
    <w:rsid w:val="005B70F6"/>
    <w:rsid w:val="005C7992"/>
    <w:rsid w:val="005D3DB5"/>
    <w:rsid w:val="005E2C44"/>
    <w:rsid w:val="00601A14"/>
    <w:rsid w:val="00621188"/>
    <w:rsid w:val="0062275C"/>
    <w:rsid w:val="006257ED"/>
    <w:rsid w:val="00633813"/>
    <w:rsid w:val="00653939"/>
    <w:rsid w:val="00653DE4"/>
    <w:rsid w:val="006572A1"/>
    <w:rsid w:val="006623CC"/>
    <w:rsid w:val="00665C47"/>
    <w:rsid w:val="00666EE0"/>
    <w:rsid w:val="00671D14"/>
    <w:rsid w:val="00680D5F"/>
    <w:rsid w:val="00684E67"/>
    <w:rsid w:val="006938CF"/>
    <w:rsid w:val="00695808"/>
    <w:rsid w:val="006959E9"/>
    <w:rsid w:val="006A6B1F"/>
    <w:rsid w:val="006B305D"/>
    <w:rsid w:val="006B46FB"/>
    <w:rsid w:val="006C4D5D"/>
    <w:rsid w:val="006C7555"/>
    <w:rsid w:val="006E21FB"/>
    <w:rsid w:val="00706DCF"/>
    <w:rsid w:val="00710A3B"/>
    <w:rsid w:val="00713C55"/>
    <w:rsid w:val="007412D5"/>
    <w:rsid w:val="007607D0"/>
    <w:rsid w:val="00764BCD"/>
    <w:rsid w:val="007662DF"/>
    <w:rsid w:val="00773F38"/>
    <w:rsid w:val="00781086"/>
    <w:rsid w:val="00792342"/>
    <w:rsid w:val="007977A8"/>
    <w:rsid w:val="007B512A"/>
    <w:rsid w:val="007C2097"/>
    <w:rsid w:val="007D4164"/>
    <w:rsid w:val="007D6A07"/>
    <w:rsid w:val="007E0B26"/>
    <w:rsid w:val="007F7259"/>
    <w:rsid w:val="008013FA"/>
    <w:rsid w:val="008040A8"/>
    <w:rsid w:val="00810F76"/>
    <w:rsid w:val="008279FA"/>
    <w:rsid w:val="008626E7"/>
    <w:rsid w:val="00870EE7"/>
    <w:rsid w:val="00883EBB"/>
    <w:rsid w:val="008863B9"/>
    <w:rsid w:val="00890F57"/>
    <w:rsid w:val="008917D3"/>
    <w:rsid w:val="008971BA"/>
    <w:rsid w:val="008A45A6"/>
    <w:rsid w:val="008A6FC3"/>
    <w:rsid w:val="008B21BD"/>
    <w:rsid w:val="008B3754"/>
    <w:rsid w:val="008D3CCC"/>
    <w:rsid w:val="008F3789"/>
    <w:rsid w:val="008F686C"/>
    <w:rsid w:val="008F701F"/>
    <w:rsid w:val="009005EA"/>
    <w:rsid w:val="009105F6"/>
    <w:rsid w:val="00911716"/>
    <w:rsid w:val="009148DE"/>
    <w:rsid w:val="0092684D"/>
    <w:rsid w:val="00941E30"/>
    <w:rsid w:val="00950564"/>
    <w:rsid w:val="009531B0"/>
    <w:rsid w:val="00962917"/>
    <w:rsid w:val="00965CAC"/>
    <w:rsid w:val="009741B3"/>
    <w:rsid w:val="009777D9"/>
    <w:rsid w:val="009823D5"/>
    <w:rsid w:val="00990293"/>
    <w:rsid w:val="00991B88"/>
    <w:rsid w:val="009A5753"/>
    <w:rsid w:val="009A579D"/>
    <w:rsid w:val="009E070E"/>
    <w:rsid w:val="009E3297"/>
    <w:rsid w:val="009F734F"/>
    <w:rsid w:val="00A04866"/>
    <w:rsid w:val="00A23112"/>
    <w:rsid w:val="00A246B6"/>
    <w:rsid w:val="00A43591"/>
    <w:rsid w:val="00A47E70"/>
    <w:rsid w:val="00A50CF0"/>
    <w:rsid w:val="00A6189E"/>
    <w:rsid w:val="00A7671C"/>
    <w:rsid w:val="00A8249C"/>
    <w:rsid w:val="00A87122"/>
    <w:rsid w:val="00A93AED"/>
    <w:rsid w:val="00AA2CBC"/>
    <w:rsid w:val="00AA5A5B"/>
    <w:rsid w:val="00AB26CE"/>
    <w:rsid w:val="00AB5A0B"/>
    <w:rsid w:val="00AC5820"/>
    <w:rsid w:val="00AD1CD8"/>
    <w:rsid w:val="00AD3625"/>
    <w:rsid w:val="00AD5E47"/>
    <w:rsid w:val="00AE0E38"/>
    <w:rsid w:val="00AE254B"/>
    <w:rsid w:val="00AE5FDC"/>
    <w:rsid w:val="00AF176B"/>
    <w:rsid w:val="00B00AB1"/>
    <w:rsid w:val="00B12ADF"/>
    <w:rsid w:val="00B20EBE"/>
    <w:rsid w:val="00B22958"/>
    <w:rsid w:val="00B25633"/>
    <w:rsid w:val="00B258BB"/>
    <w:rsid w:val="00B30CF1"/>
    <w:rsid w:val="00B46261"/>
    <w:rsid w:val="00B54336"/>
    <w:rsid w:val="00B67B97"/>
    <w:rsid w:val="00B968C8"/>
    <w:rsid w:val="00BA3EC5"/>
    <w:rsid w:val="00BA51D9"/>
    <w:rsid w:val="00BB5DFC"/>
    <w:rsid w:val="00BB6762"/>
    <w:rsid w:val="00BC6E8C"/>
    <w:rsid w:val="00BC76AA"/>
    <w:rsid w:val="00BD279D"/>
    <w:rsid w:val="00BD4995"/>
    <w:rsid w:val="00BD6BB8"/>
    <w:rsid w:val="00BE02D4"/>
    <w:rsid w:val="00BF0CD4"/>
    <w:rsid w:val="00C208B5"/>
    <w:rsid w:val="00C66BA2"/>
    <w:rsid w:val="00C72ACD"/>
    <w:rsid w:val="00C745D8"/>
    <w:rsid w:val="00C83916"/>
    <w:rsid w:val="00C870F6"/>
    <w:rsid w:val="00C91620"/>
    <w:rsid w:val="00C95985"/>
    <w:rsid w:val="00CA2CD0"/>
    <w:rsid w:val="00CA3FE5"/>
    <w:rsid w:val="00CC5026"/>
    <w:rsid w:val="00CC68D0"/>
    <w:rsid w:val="00D011F3"/>
    <w:rsid w:val="00D03F9A"/>
    <w:rsid w:val="00D06D51"/>
    <w:rsid w:val="00D118E5"/>
    <w:rsid w:val="00D22E54"/>
    <w:rsid w:val="00D24991"/>
    <w:rsid w:val="00D27629"/>
    <w:rsid w:val="00D331B0"/>
    <w:rsid w:val="00D41FB7"/>
    <w:rsid w:val="00D42499"/>
    <w:rsid w:val="00D50255"/>
    <w:rsid w:val="00D66520"/>
    <w:rsid w:val="00D84AE9"/>
    <w:rsid w:val="00D9124E"/>
    <w:rsid w:val="00D96EEC"/>
    <w:rsid w:val="00DA691B"/>
    <w:rsid w:val="00DE3415"/>
    <w:rsid w:val="00DE34CF"/>
    <w:rsid w:val="00E0587B"/>
    <w:rsid w:val="00E06284"/>
    <w:rsid w:val="00E07CE3"/>
    <w:rsid w:val="00E13F3D"/>
    <w:rsid w:val="00E1597E"/>
    <w:rsid w:val="00E1694F"/>
    <w:rsid w:val="00E245DF"/>
    <w:rsid w:val="00E2497C"/>
    <w:rsid w:val="00E2589A"/>
    <w:rsid w:val="00E34898"/>
    <w:rsid w:val="00E34A72"/>
    <w:rsid w:val="00E42731"/>
    <w:rsid w:val="00E46095"/>
    <w:rsid w:val="00E47635"/>
    <w:rsid w:val="00E5112C"/>
    <w:rsid w:val="00E67BEB"/>
    <w:rsid w:val="00E82700"/>
    <w:rsid w:val="00EB09B7"/>
    <w:rsid w:val="00EB2ABD"/>
    <w:rsid w:val="00EC4861"/>
    <w:rsid w:val="00ED617D"/>
    <w:rsid w:val="00EE29B7"/>
    <w:rsid w:val="00EE3C79"/>
    <w:rsid w:val="00EE3CC5"/>
    <w:rsid w:val="00EE7D7C"/>
    <w:rsid w:val="00EF44AC"/>
    <w:rsid w:val="00EF4826"/>
    <w:rsid w:val="00F10468"/>
    <w:rsid w:val="00F25D98"/>
    <w:rsid w:val="00F2669B"/>
    <w:rsid w:val="00F300FB"/>
    <w:rsid w:val="00F35591"/>
    <w:rsid w:val="00F44DAE"/>
    <w:rsid w:val="00F456C3"/>
    <w:rsid w:val="00F53898"/>
    <w:rsid w:val="00F735E5"/>
    <w:rsid w:val="00F90FB8"/>
    <w:rsid w:val="00FA32EC"/>
    <w:rsid w:val="00FB6386"/>
    <w:rsid w:val="00FC088C"/>
    <w:rsid w:val="00FC15F3"/>
    <w:rsid w:val="00FD5F4E"/>
    <w:rsid w:val="00FF5B0F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762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2295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22958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670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670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670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</TotalTime>
  <Pages>3</Pages>
  <Words>437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187</cp:revision>
  <cp:lastPrinted>1899-12-31T23:00:00Z</cp:lastPrinted>
  <dcterms:created xsi:type="dcterms:W3CDTF">2020-02-03T08:32:00Z</dcterms:created>
  <dcterms:modified xsi:type="dcterms:W3CDTF">2025-03-31T11:32:00Z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